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10D" w:rsidRDefault="008E310D" w:rsidP="00DB0F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A8186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200</w:t>
      </w:r>
      <w:r w:rsidR="00A81867">
        <w:rPr>
          <w:b/>
          <w:i/>
          <w:noProof/>
          <w:sz w:val="28"/>
        </w:rPr>
        <w:t>8176</w:t>
      </w:r>
    </w:p>
    <w:p w:rsidR="008E310D" w:rsidRDefault="008E310D" w:rsidP="008E31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A81867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A8186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0A2F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310D" w:rsidP="00A818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</w:t>
            </w:r>
            <w:r w:rsidR="00A81867">
              <w:rPr>
                <w:noProof/>
                <w:lang w:eastAsia="zh-CN"/>
              </w:rPr>
              <w:t>392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A81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A81867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0A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0A2FA9">
              <w:rPr>
                <w:noProof/>
                <w:lang w:eastAsia="zh-CN"/>
              </w:rPr>
              <w:t>power fallback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310D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A81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318D">
              <w:rPr>
                <w:noProof/>
              </w:rPr>
              <w:t>20</w:t>
            </w:r>
            <w:r w:rsidR="008E310D">
              <w:rPr>
                <w:noProof/>
              </w:rPr>
              <w:t>20</w:t>
            </w:r>
            <w:r w:rsidR="0045318D">
              <w:rPr>
                <w:noProof/>
              </w:rPr>
              <w:t>-</w:t>
            </w:r>
            <w:r w:rsidR="008E310D">
              <w:rPr>
                <w:noProof/>
              </w:rPr>
              <w:t>0</w:t>
            </w:r>
            <w:r w:rsidR="00A81867">
              <w:rPr>
                <w:noProof/>
              </w:rPr>
              <w:t>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81867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44469F" w:rsidP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aggrees to use the linear relation between </w:t>
            </w:r>
            <w:proofErr w:type="spellStart"/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  <w:lang w:eastAsia="zh-CN"/>
              </w:rPr>
              <w:t xml:space="preserve"> and uplink duty cycle as the solution for p</w:t>
            </w:r>
            <w:r>
              <w:rPr>
                <w:rFonts w:hint="eastAsia"/>
                <w:noProof/>
                <w:lang w:eastAsia="zh-CN"/>
              </w:rPr>
              <w:t>ower class fallback enhanc</w:t>
            </w:r>
            <w:r>
              <w:rPr>
                <w:noProof/>
                <w:lang w:eastAsia="zh-CN"/>
              </w:rPr>
              <w:t>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</w:t>
            </w:r>
            <w:r>
              <w:rPr>
                <w:noProof/>
                <w:lang w:eastAsia="zh-CN"/>
              </w:rPr>
              <w:t xml:space="preserve">linear relation between </w:t>
            </w:r>
            <w:proofErr w:type="spellStart"/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  <w:lang w:eastAsia="zh-CN"/>
              </w:rPr>
              <w:t xml:space="preserve"> and uplink duty cycle.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ower class fallback enhanc</w:t>
            </w:r>
            <w:r>
              <w:rPr>
                <w:noProof/>
                <w:lang w:eastAsia="zh-CN"/>
              </w:rPr>
              <w:t>ement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A2FA9" w:rsidRPr="001C0CC4" w:rsidRDefault="000A2FA9" w:rsidP="000A2FA9">
      <w:pPr>
        <w:pStyle w:val="3"/>
        <w:ind w:left="0" w:firstLine="0"/>
        <w:rPr>
          <w:lang w:eastAsia="zh-CN"/>
        </w:rPr>
      </w:pPr>
      <w:bookmarkStart w:id="4" w:name="_Toc21344233"/>
      <w:bookmarkEnd w:id="3"/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4"/>
    </w:p>
    <w:p w:rsidR="000A2FA9" w:rsidRPr="001C0CC4" w:rsidRDefault="000A2FA9" w:rsidP="000A2FA9">
      <w:r w:rsidRPr="001C0CC4">
        <w:rPr>
          <w:rFonts w:cs="v5.0.0"/>
        </w:rPr>
        <w:t xml:space="preserve">The following UE Power Classes define the maximum output power for </w:t>
      </w:r>
      <w:r w:rsidRPr="001C0CC4">
        <w:t>any transmission bandwidth within the channel bandwidth of NR carrier unless otherwise stated</w:t>
      </w:r>
      <w:r w:rsidRPr="001C0CC4">
        <w:rPr>
          <w:rFonts w:cs="v5.0.0"/>
        </w:rPr>
        <w:t xml:space="preserve">. </w:t>
      </w:r>
      <w:r w:rsidRPr="001C0CC4">
        <w:t>The period of measurement shall be at least one sub frame (1ms).</w:t>
      </w:r>
    </w:p>
    <w:p w:rsidR="000A2FA9" w:rsidRPr="001C0CC4" w:rsidRDefault="000A2FA9" w:rsidP="000A2FA9">
      <w:pPr>
        <w:pStyle w:val="TH"/>
      </w:pPr>
      <w:r w:rsidRPr="001C0CC4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NR</w:t>
            </w:r>
          </w:p>
          <w:p w:rsidR="000A2FA9" w:rsidRPr="001C0CC4" w:rsidRDefault="000A2FA9" w:rsidP="00902007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1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2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3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n2</w:t>
            </w:r>
            <w:r w:rsidRPr="001C0CC4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ja-JP"/>
              </w:rPr>
              <w:t>n</w:t>
            </w:r>
            <w:r w:rsidRPr="001C0CC4">
              <w:rPr>
                <w:rFonts w:hint="eastAsia"/>
                <w:lang w:val="fi-FI" w:eastAsia="ja-JP"/>
              </w:rPr>
              <w:t>7</w:t>
            </w:r>
            <w:r w:rsidRPr="001C0CC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zh-CN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FA9" w:rsidRPr="001C0CC4" w:rsidRDefault="000A2FA9" w:rsidP="0090200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PowerClass</w:t>
            </w:r>
            <w:proofErr w:type="spellEnd"/>
            <w:r w:rsidRPr="001C0CC4">
              <w:t xml:space="preserve"> is the maximum UE power specified without taking into account the tolerance</w:t>
            </w:r>
          </w:p>
          <w:p w:rsidR="000A2FA9" w:rsidRPr="001C0CC4" w:rsidRDefault="000A2FA9" w:rsidP="00902007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:rsidR="000A2FA9" w:rsidRPr="001C0CC4" w:rsidRDefault="000A2FA9" w:rsidP="00902007">
            <w:pPr>
              <w:pStyle w:val="TAN"/>
            </w:pPr>
            <w:r w:rsidRPr="001C0CC4">
              <w:t>NOTE 3:</w:t>
            </w:r>
            <w:r w:rsidRPr="001C0CC4">
              <w:tab/>
              <w:t xml:space="preserve">Refers to 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>, the maximum output power requirement is relaxed by reducing the lower tolerance limit by 1.5 dB</w:t>
            </w:r>
          </w:p>
        </w:tc>
      </w:tr>
    </w:tbl>
    <w:p w:rsidR="000A2FA9" w:rsidRPr="001C0CC4" w:rsidRDefault="000A2FA9" w:rsidP="000A2FA9"/>
    <w:p w:rsidR="000A2FA9" w:rsidRPr="001C0CC4" w:rsidRDefault="000A2FA9" w:rsidP="000A2FA9">
      <w:bookmarkStart w:id="5" w:name="_Hlk494452010"/>
      <w:r w:rsidRPr="001C0CC4">
        <w:t xml:space="preserve">If a UE supports a different power class than the default </w:t>
      </w:r>
      <w:r w:rsidRPr="001C0CC4">
        <w:rPr>
          <w:rFonts w:eastAsia="MS Mincho"/>
        </w:rPr>
        <w:t xml:space="preserve">UE </w:t>
      </w:r>
      <w:r w:rsidRPr="001C0CC4">
        <w:t>power class for the band</w:t>
      </w:r>
      <w:r w:rsidR="00E474FC">
        <w:t xml:space="preserve"> </w:t>
      </w:r>
      <w:r w:rsidRPr="001C0CC4">
        <w:t>and the supported power class enables the higher maximum output power than that of the default power class: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</w:r>
      <w:proofErr w:type="gramStart"/>
      <w:r w:rsidRPr="001C0CC4">
        <w:t>if</w:t>
      </w:r>
      <w:proofErr w:type="gramEnd"/>
      <w:r w:rsidRPr="001C0CC4">
        <w:t xml:space="preserve"> the field of UE capability </w:t>
      </w:r>
      <w:proofErr w:type="spellStart"/>
      <w:r w:rsidRPr="001C0CC4">
        <w:t>maxUplinkDutyCycle</w:t>
      </w:r>
      <w:proofErr w:type="spellEnd"/>
      <w:r w:rsidRPr="001C0CC4">
        <w:t xml:space="preserve"> is absent and the percentage of uplink symbols transmitted in a certain evaluation period is larger than 50% (The exact evaluation period is no less than one radio frame)</w:t>
      </w:r>
      <w:ins w:id="6" w:author="Zhangqian (Zq)" w:date="2019-11-09T02:18:00Z"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)&lt;3dB</w:t>
        </w:r>
      </w:ins>
      <w:r w:rsidRPr="001C0CC4">
        <w:t>; or</w:t>
      </w:r>
    </w:p>
    <w:p w:rsidR="000A2FA9" w:rsidRDefault="000A2FA9" w:rsidP="000A2FA9">
      <w:pPr>
        <w:pStyle w:val="B1"/>
        <w:ind w:left="0" w:firstLine="0"/>
        <w:rPr>
          <w:ins w:id="7" w:author="Zhangqian (Zq)" w:date="2019-11-09T02:16:00Z"/>
        </w:rPr>
      </w:pPr>
      <w:r w:rsidRPr="001C0CC4">
        <w:t>-</w:t>
      </w:r>
      <w:r w:rsidRPr="001C0CC4">
        <w:tab/>
        <w:t xml:space="preserve">if the field of UE capability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not absent and the percentage of uplink symbols transmitted in a certain evaluation period is larger than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 (The exact evaluation period is no less than one radio frame)</w:t>
      </w:r>
      <w:ins w:id="8" w:author="Zhangqian (Zq)" w:date="2019-11-09T02:18:00Z"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)&lt;3dB</w:t>
        </w:r>
      </w:ins>
      <w:r w:rsidRPr="001C0CC4">
        <w:t>; or</w:t>
      </w:r>
    </w:p>
    <w:p w:rsidR="000A2FA9" w:rsidRPr="000A2FA9" w:rsidRDefault="000A2FA9" w:rsidP="000A2FA9">
      <w:pPr>
        <w:pStyle w:val="B2"/>
        <w:ind w:left="0" w:firstLine="0"/>
      </w:pPr>
      <w:ins w:id="9" w:author="Zhangqian (Zq)" w:date="2019-11-09T02:16:00Z">
        <w:r w:rsidRPr="001C0CC4">
          <w:lastRenderedPageBreak/>
          <w:t>-</w:t>
        </w:r>
        <w:r w:rsidRPr="001C0CC4">
          <w:tab/>
          <w:t xml:space="preserve">shall apply all requirements for the supported power class and set the configured transmitted power as specified in </w:t>
        </w:r>
        <w:proofErr w:type="spellStart"/>
        <w:r w:rsidRPr="001C0CC4">
          <w:t>subclause</w:t>
        </w:r>
        <w:proofErr w:type="spellEnd"/>
        <w:r w:rsidRPr="001C0CC4">
          <w:t xml:space="preserve"> 6.2.4;</w:t>
        </w:r>
      </w:ins>
    </w:p>
    <w:p w:rsidR="000A2FA9" w:rsidRDefault="000A2FA9" w:rsidP="000A2FA9">
      <w:pPr>
        <w:pStyle w:val="B1"/>
        <w:ind w:left="0" w:firstLine="0"/>
        <w:rPr>
          <w:ins w:id="10" w:author="Zhangqian (Zq)" w:date="2019-11-09T02:20:00Z"/>
        </w:rPr>
      </w:pPr>
      <w:r w:rsidRPr="001C0CC4">
        <w:t>-</w:t>
      </w:r>
      <w:r w:rsidRPr="001C0CC4">
        <w:tab/>
        <w:t>if the IE P-Max as defined in TS 38.331 [7] is provided and set to the maximum output power of the default power class or lower;</w:t>
      </w:r>
    </w:p>
    <w:p w:rsidR="0012759B" w:rsidRPr="001C0CC4" w:rsidRDefault="0012759B" w:rsidP="0012759B">
      <w:pPr>
        <w:pStyle w:val="B1"/>
        <w:ind w:left="0" w:firstLine="0"/>
        <w:rPr>
          <w:ins w:id="11" w:author="Zhangqian (Zq)" w:date="2019-11-09T02:20:00Z"/>
        </w:rPr>
      </w:pPr>
      <w:ins w:id="12" w:author="Zhangqian (Zq)" w:date="2019-11-09T02:20:00Z">
        <w:r w:rsidRPr="001C0CC4">
          <w:t>-</w:t>
        </w:r>
        <w:r w:rsidRPr="001C0CC4">
          <w:tab/>
        </w:r>
        <w:proofErr w:type="gramStart"/>
        <w:r w:rsidRPr="001C0CC4">
          <w:t>if</w:t>
        </w:r>
        <w:proofErr w:type="gramEnd"/>
        <w:r w:rsidRPr="001C0CC4">
          <w:t xml:space="preserve"> the field of UE capability </w:t>
        </w:r>
        <w:proofErr w:type="spellStart"/>
        <w:r w:rsidRPr="001C0CC4">
          <w:t>maxUplinkDutyCycle</w:t>
        </w:r>
        <w:proofErr w:type="spellEnd"/>
        <w:r w:rsidRPr="001C0CC4">
          <w:t xml:space="preserve"> is absent and the percentage of uplink symbols transmitted in a certain evaluation period is larger than 50% (The exact evaluation period is no less than one radio frame)</w:t>
        </w:r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)=3dB</w:t>
        </w:r>
        <w:r w:rsidRPr="001C0CC4">
          <w:t>; or</w:t>
        </w:r>
      </w:ins>
    </w:p>
    <w:p w:rsidR="0012759B" w:rsidRPr="001C0CC4" w:rsidRDefault="0012759B" w:rsidP="0012759B">
      <w:pPr>
        <w:pStyle w:val="B1"/>
        <w:ind w:left="0" w:firstLine="0"/>
      </w:pPr>
      <w:ins w:id="13" w:author="Zhangqian (Zq)" w:date="2019-11-09T02:20:00Z">
        <w:r w:rsidRPr="001C0CC4">
          <w:t>-</w:t>
        </w:r>
        <w:r w:rsidRPr="001C0CC4">
          <w:tab/>
          <w:t xml:space="preserve">if the field of UE capability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 w:rsidRPr="001C0CC4">
          <w:t xml:space="preserve"> is not absent and the percentage of uplink symbols transmitted in a certain evaluation period is larger than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 w:rsidRPr="001C0CC4">
          <w:t xml:space="preserve"> as defined in TS 38.331 (The exact evaluation period is no less than one radio frame)</w:t>
        </w:r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)=3dB</w:t>
        </w:r>
        <w:r w:rsidRPr="001C0CC4">
          <w:t>;</w:t>
        </w:r>
      </w:ins>
    </w:p>
    <w:p w:rsidR="000A2FA9" w:rsidRPr="001C0CC4" w:rsidRDefault="000A2FA9" w:rsidP="000A2FA9">
      <w:pPr>
        <w:pStyle w:val="B2"/>
        <w:ind w:left="0" w:firstLine="0"/>
      </w:pPr>
      <w:r w:rsidRPr="001C0CC4">
        <w:t>-</w:t>
      </w:r>
      <w:r w:rsidRPr="001C0CC4">
        <w:tab/>
        <w:t xml:space="preserve">shall apply all requirements for the default power class to the supported power class and set the configured transmitted power as specified in </w:t>
      </w:r>
      <w:proofErr w:type="spellStart"/>
      <w:r w:rsidRPr="001C0CC4">
        <w:t>subclause</w:t>
      </w:r>
      <w:proofErr w:type="spellEnd"/>
      <w:r w:rsidRPr="001C0CC4">
        <w:t xml:space="preserve"> 6.2.4;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else if the IE </w:t>
      </w:r>
      <w:r w:rsidRPr="001C0CC4">
        <w:rPr>
          <w:i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38.331; or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if the IE </w:t>
      </w:r>
      <w:r w:rsidRPr="001C0CC4">
        <w:rPr>
          <w:i/>
          <w:iCs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absent. (The exact evaluation period is no less than one radio frame):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shall apply all requirements for the supported power class and set the configured transmitted power as specified in </w:t>
      </w:r>
      <w:proofErr w:type="spellStart"/>
      <w:r w:rsidRPr="001C0CC4">
        <w:t>subclause</w:t>
      </w:r>
      <w:proofErr w:type="spellEnd"/>
      <w:r w:rsidRPr="001C0CC4">
        <w:t xml:space="preserve"> 6.2.4.</w:t>
      </w:r>
    </w:p>
    <w:p w:rsidR="000A2FA9" w:rsidRPr="001C0CC4" w:rsidRDefault="000A2FA9" w:rsidP="000A2FA9">
      <w:pPr>
        <w:pStyle w:val="3"/>
        <w:ind w:left="0" w:firstLine="0"/>
        <w:rPr>
          <w:lang w:eastAsia="zh-CN"/>
        </w:rPr>
      </w:pPr>
      <w:bookmarkStart w:id="14" w:name="_Toc21344254"/>
      <w:bookmarkEnd w:id="5"/>
      <w:r w:rsidRPr="001C0CC4">
        <w:t>6.2.4</w:t>
      </w:r>
      <w:r w:rsidRPr="001C0CC4">
        <w:tab/>
        <w:t>Configured transmitted power</w:t>
      </w:r>
      <w:bookmarkEnd w:id="14"/>
    </w:p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:rsidR="000A2FA9" w:rsidRPr="001C0CC4" w:rsidRDefault="000A2FA9" w:rsidP="000A2F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MS Mincho"/>
        </w:rPr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rPr>
          <w:rFonts w:eastAsia="MS Mincho"/>
        </w:rPr>
        <w:t>0% or less slots in radio frame are used for UL transmission</w:t>
      </w:r>
      <w:r w:rsidRPr="001C0CC4">
        <w:rPr>
          <w:lang w:eastAsia="zh-CN"/>
        </w:rPr>
        <w:t>.</w:t>
      </w:r>
    </w:p>
    <w:p w:rsidR="000A2FA9" w:rsidRDefault="000A2FA9" w:rsidP="000A2FA9">
      <w:pPr>
        <w:pStyle w:val="B1"/>
        <w:rPr>
          <w:ins w:id="15" w:author="Zhangqian (Zq)" w:date="2019-11-09T02:13:00Z"/>
          <w:lang w:eastAsia="zh-CN"/>
        </w:rPr>
      </w:pP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ins w:id="16" w:author="Zhangqian (Zq)" w:date="2019-11-09T02:13:00Z"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proofErr w:type="spellEnd"/>
        <w:r w:rsidRPr="001C0CC4">
          <w:rPr>
            <w:lang w:eastAsia="zh-CN"/>
          </w:rPr>
          <w:t xml:space="preserve"> =</w:t>
        </w:r>
        <w:r>
          <w:rPr>
            <w:lang w:eastAsia="zh-CN"/>
          </w:rPr>
          <w:t>10log(T</w:t>
        </w:r>
        <w:r w:rsidRPr="001C0CC4">
          <w:rPr>
            <w:lang w:eastAsia="zh-CN"/>
          </w:rPr>
          <w:t>he percentage of uplink symbols transmitted</w:t>
        </w:r>
        <w:r>
          <w:rPr>
            <w:lang w:eastAsia="zh-CN"/>
          </w:rPr>
          <w:t xml:space="preserve"> /</w:t>
        </w:r>
        <w:proofErr w:type="spellStart"/>
        <w:r w:rsidRPr="001C0CC4">
          <w:rPr>
            <w:i/>
            <w:iCs/>
            <w:lang w:eastAsia="zh-CN"/>
          </w:rPr>
          <w:t>maxUplinkDutyCycle</w:t>
        </w:r>
        <w:proofErr w:type="spellEnd"/>
        <w:r>
          <w:rPr>
            <w:lang w:eastAsia="zh-CN"/>
          </w:rPr>
          <w:t>)</w:t>
        </w:r>
      </w:ins>
      <w:del w:id="17" w:author="Zhangqian (Zq)" w:date="2019-11-09T02:14:00Z">
        <w:r w:rsidRPr="001C0CC4" w:rsidDel="000A2FA9">
          <w:rPr>
            <w:lang w:eastAsia="zh-CN"/>
          </w:rPr>
          <w:delText>or</w:delText>
        </w:r>
      </w:del>
      <w:r w:rsidRPr="001C0CC4">
        <w:rPr>
          <w:lang w:eastAsia="zh-CN"/>
        </w:rPr>
        <w:t xml:space="preserve"> </w:t>
      </w:r>
      <w:ins w:id="18" w:author="Zhangqian (Zq)" w:date="2019-11-09T02:14:00Z">
        <w:r w:rsidRPr="001C0CC4">
          <w:rPr>
            <w:lang w:eastAsia="zh-CN"/>
          </w:rPr>
          <w:t xml:space="preserve">for a power class 2 capable UE </w:t>
        </w:r>
      </w:ins>
      <w:r w:rsidRPr="001C0CC4">
        <w:rPr>
          <w:lang w:eastAsia="zh-CN"/>
        </w:rPr>
        <w:t xml:space="preserve">when the field of UE capability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is absent and the percentage of uplink symbols transmitted in a certain </w:t>
      </w:r>
      <w:proofErr w:type="spellStart"/>
      <w:r w:rsidRPr="001C0CC4">
        <w:rPr>
          <w:lang w:eastAsia="zh-CN"/>
        </w:rPr>
        <w:t>evalutation</w:t>
      </w:r>
      <w:proofErr w:type="spellEnd"/>
      <w:r w:rsidRPr="001C0CC4">
        <w:rPr>
          <w:lang w:eastAsia="zh-CN"/>
        </w:rPr>
        <w:t xml:space="preserve"> period is larger than 50%; or when the field of UE capability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is not absent and the percentage of uplink symbols transmitted in a certain evaluation </w:t>
      </w:r>
      <w:r w:rsidRPr="001C0CC4">
        <w:rPr>
          <w:lang w:eastAsia="zh-CN"/>
        </w:rPr>
        <w:lastRenderedPageBreak/>
        <w:t xml:space="preserve">period is larger than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additional tolerance for serving cell c as specified in TS 38.101-3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 6.2A.4.2 and 6.2B.4.2;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= 0 dB otherwise;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6.2.2 and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6.2.3, respectively;</w:t>
      </w:r>
    </w:p>
    <w:p w:rsidR="000A2FA9" w:rsidRPr="001C0CC4" w:rsidRDefault="000A2FA9" w:rsidP="000A2FA9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</w:t>
      </w:r>
      <w:proofErr w:type="gramStart"/>
      <w:r w:rsidRPr="001C0CC4">
        <w:t>as  '1T2R'</w:t>
      </w:r>
      <w:proofErr w:type="gramEnd"/>
      <w:r w:rsidRPr="001C0CC4">
        <w:t xml:space="preserve">, '1T4R' or, '1T4R/2T4R' with UE configured with 4 SRS resources in the SRS resource set, and when 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 with the UE configured with 2 SRS resources in the SRS resource set. 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n79.</w:t>
      </w:r>
    </w:p>
    <w:p w:rsidR="000A2FA9" w:rsidRPr="001C0CC4" w:rsidRDefault="000A2FA9" w:rsidP="000A2FA9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allowed maximum output power reduction for</w:t>
      </w:r>
    </w:p>
    <w:p w:rsidR="000A2FA9" w:rsidRPr="001C0CC4" w:rsidRDefault="000A2FA9" w:rsidP="000A2FA9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0A2FA9" w:rsidRPr="001C0CC4" w:rsidRDefault="000A2FA9" w:rsidP="000A2FA9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:rsidR="000A2FA9" w:rsidRPr="001C0CC4" w:rsidRDefault="000A2FA9" w:rsidP="000A2FA9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:rsidR="000A2FA9" w:rsidRPr="001C0CC4" w:rsidRDefault="000A2FA9" w:rsidP="000A2FA9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:rsidR="000A2FA9" w:rsidRPr="001C0CC4" w:rsidRDefault="000A2FA9" w:rsidP="000A2FA9">
      <w:pPr>
        <w:rPr>
          <w:lang w:eastAsia="zh-CN"/>
        </w:rPr>
      </w:pPr>
    </w:p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:rsidR="000A2FA9" w:rsidRPr="001C0CC4" w:rsidRDefault="000A2FA9" w:rsidP="000A2FA9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0A2FA9" w:rsidRPr="001C0CC4" w:rsidTr="00902007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0A2FA9" w:rsidRPr="001C0CC4" w:rsidTr="00902007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0A2FA9" w:rsidRPr="001C0CC4" w:rsidRDefault="000A2FA9" w:rsidP="000A2FA9"/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:rsidR="000A2FA9" w:rsidRPr="001C0CC4" w:rsidRDefault="000A2FA9" w:rsidP="000A2FA9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:rsidR="000A2FA9" w:rsidRPr="001C0CC4" w:rsidRDefault="000A2FA9" w:rsidP="000A2F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:rsidR="00225F64" w:rsidRPr="000A2FA9" w:rsidRDefault="00225F64" w:rsidP="00225F64"/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4A5" w:rsidRDefault="001934A5">
      <w:r>
        <w:separator/>
      </w:r>
    </w:p>
  </w:endnote>
  <w:endnote w:type="continuationSeparator" w:id="0">
    <w:p w:rsidR="001934A5" w:rsidRDefault="0019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4A5" w:rsidRDefault="001934A5">
      <w:r>
        <w:separator/>
      </w:r>
    </w:p>
  </w:footnote>
  <w:footnote w:type="continuationSeparator" w:id="0">
    <w:p w:rsidR="001934A5" w:rsidRDefault="00193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5D43"/>
    <w:rsid w:val="00162A7E"/>
    <w:rsid w:val="00192C46"/>
    <w:rsid w:val="001934A5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21E59"/>
    <w:rsid w:val="003609EF"/>
    <w:rsid w:val="0036231A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AEE"/>
    <w:rsid w:val="00547111"/>
    <w:rsid w:val="00592D74"/>
    <w:rsid w:val="005C6E18"/>
    <w:rsid w:val="005E192A"/>
    <w:rsid w:val="005E2C44"/>
    <w:rsid w:val="005F768B"/>
    <w:rsid w:val="0060343F"/>
    <w:rsid w:val="00621188"/>
    <w:rsid w:val="006257ED"/>
    <w:rsid w:val="00625B8E"/>
    <w:rsid w:val="0067332B"/>
    <w:rsid w:val="00695808"/>
    <w:rsid w:val="006B46FB"/>
    <w:rsid w:val="006E21FB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0586F"/>
    <w:rsid w:val="00810661"/>
    <w:rsid w:val="008279FA"/>
    <w:rsid w:val="008626E7"/>
    <w:rsid w:val="00870EE7"/>
    <w:rsid w:val="008A45A6"/>
    <w:rsid w:val="008B75F9"/>
    <w:rsid w:val="008C085A"/>
    <w:rsid w:val="008D0348"/>
    <w:rsid w:val="008E1B37"/>
    <w:rsid w:val="008E2D73"/>
    <w:rsid w:val="008E310D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81867"/>
    <w:rsid w:val="00AA2CBC"/>
    <w:rsid w:val="00AC4607"/>
    <w:rsid w:val="00AC53CB"/>
    <w:rsid w:val="00AC5820"/>
    <w:rsid w:val="00AD1CD8"/>
    <w:rsid w:val="00AE741C"/>
    <w:rsid w:val="00B2465B"/>
    <w:rsid w:val="00B258BB"/>
    <w:rsid w:val="00B606E0"/>
    <w:rsid w:val="00B67B97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4898"/>
    <w:rsid w:val="00E474FC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E31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E0B21-1E2F-4BB9-8640-C4BA4543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3807</TotalTime>
  <Pages>4</Pages>
  <Words>1686</Words>
  <Characters>9612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15</cp:revision>
  <cp:lastPrinted>1899-12-31T23:00:00Z</cp:lastPrinted>
  <dcterms:created xsi:type="dcterms:W3CDTF">2019-10-16T22:31:00Z</dcterms:created>
  <dcterms:modified xsi:type="dcterms:W3CDTF">2020-05-15T21:24:00Z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(3)+MG8iybNd9Semhk9X8ar3GtYc2qfEbz4Eg2FG0BSxA3frSCeIPrqdol7H3xPPg/GRZwIntal
f48g8ayK2qI/g76TOq2LTJM6+yMW1RQV/Onc1nr774vG3Le4r9YF2lC8pR5oGWz4GdrGRKra
wg/WPj6iSwMiP0nIKUuitdm3CLZCGk7XSVnfKKneMfjWzPFRxIAcO2Hnry21TQqwfzNrbEqN
2Qgo8jWOFgvaunn1Vg</vt:lpwstr>
  </property>
  <property fmtid="{D5CDD505-2E9C-101B-9397-08002B2CF9AE}" pid="22" name="_2015_ms_pID_7253431">
    <vt:lpwstr>rWvFNTQAl7g+wf7IKDCzBZic2moQktSW1BMyhZbd0ABO97F1QnBMjN
BkxBnFXIrPizIY0Xy4wQjq3LcrzfpQcafWtBQClmoqOUhpk931duP7MUgO63bCFoH0flLDs+
YNG3jnezEiaLqimwpPPJ9ykwIiB+oWGHjC85dUSaKhND+adh5FdfzIgI0YysN9A9/3zTL3v1
V2ljRw2FoWRFDt1WjZ48mZBOZrfx9zq+jIXd</vt:lpwstr>
  </property>
  <property fmtid="{D5CDD505-2E9C-101B-9397-08002B2CF9AE}" pid="23" name="_2015_ms_pID_7253432">
    <vt:lpwstr>pgwwnc8644Q0Ep9OruGicdo=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